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AEA30" w14:textId="078B4668" w:rsidR="001262DC" w:rsidRDefault="001262DC" w:rsidP="001262DC">
      <w:pPr>
        <w:tabs>
          <w:tab w:val="right" w:pos="9639"/>
        </w:tabs>
        <w:spacing w:after="0"/>
        <w:rPr>
          <w:rFonts w:cs="Arial"/>
          <w:b/>
          <w:i/>
          <w:sz w:val="28"/>
        </w:rPr>
      </w:pPr>
      <w:bookmarkStart w:id="0" w:name="_Hlk85369553"/>
      <w:bookmarkStart w:id="1" w:name="_Hlk61362165"/>
      <w:r>
        <w:rPr>
          <w:rFonts w:cs="Arial"/>
          <w:b/>
          <w:sz w:val="24"/>
        </w:rPr>
        <w:t>3GPP TSG-</w:t>
      </w:r>
      <w:r>
        <w:rPr>
          <w:rFonts w:cs="Arial"/>
          <w:sz w:val="22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  <w:sz w:val="22"/>
        </w:rPr>
        <w:fldChar w:fldCharType="separate"/>
      </w:r>
      <w:r>
        <w:rPr>
          <w:rFonts w:cs="Arial"/>
          <w:b/>
          <w:sz w:val="24"/>
        </w:rPr>
        <w:t>RAN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>3 Meeting #</w:t>
      </w:r>
      <w:r>
        <w:rPr>
          <w:rFonts w:cs="Arial"/>
          <w:sz w:val="22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  <w:sz w:val="22"/>
        </w:rPr>
        <w:fldChar w:fldCharType="separate"/>
      </w:r>
      <w:r>
        <w:rPr>
          <w:rFonts w:cs="Arial"/>
          <w:b/>
          <w:sz w:val="24"/>
        </w:rPr>
        <w:t xml:space="preserve"> 114-e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i/>
          <w:sz w:val="28"/>
        </w:rPr>
        <w:tab/>
        <w:t xml:space="preserve">   </w:t>
      </w:r>
      <w:r>
        <w:rPr>
          <w:rFonts w:cs="Arial"/>
          <w:sz w:val="22"/>
        </w:rPr>
        <w:fldChar w:fldCharType="begin"/>
      </w:r>
      <w:r>
        <w:rPr>
          <w:rFonts w:cs="Arial"/>
        </w:rPr>
        <w:instrText xml:space="preserve"> DOCPROPERTY  Tdoc#  \* MERGEFORMAT </w:instrText>
      </w:r>
      <w:r>
        <w:rPr>
          <w:rFonts w:cs="Arial"/>
          <w:sz w:val="22"/>
        </w:rPr>
        <w:fldChar w:fldCharType="separate"/>
      </w:r>
      <w:r>
        <w:rPr>
          <w:rFonts w:cs="Arial"/>
          <w:b/>
          <w:i/>
          <w:sz w:val="28"/>
        </w:rPr>
        <w:t>R3-21</w:t>
      </w:r>
      <w:r>
        <w:rPr>
          <w:rFonts w:cs="Arial"/>
          <w:b/>
          <w:i/>
          <w:sz w:val="28"/>
        </w:rPr>
        <w:fldChar w:fldCharType="end"/>
      </w:r>
      <w:r w:rsidR="00AD50B8">
        <w:rPr>
          <w:rFonts w:cs="Arial"/>
          <w:b/>
          <w:i/>
          <w:sz w:val="28"/>
        </w:rPr>
        <w:t>5422</w:t>
      </w:r>
    </w:p>
    <w:p w14:paraId="3086AC07" w14:textId="2CB9893D" w:rsidR="00E90E49" w:rsidRPr="009D1D5A" w:rsidRDefault="001262DC" w:rsidP="009D1D5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  <w:bookmarkEnd w:id="0"/>
      <w:bookmarkEnd w:id="1"/>
    </w:p>
    <w:p w14:paraId="3982483C" w14:textId="12450975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2F09C0">
        <w:rPr>
          <w:sz w:val="22"/>
          <w:lang w:val="en-GB"/>
        </w:rPr>
        <w:t>11.1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348057B4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proofErr w:type="spellStart"/>
      <w:r w:rsidR="00D53416" w:rsidRPr="00006881">
        <w:rPr>
          <w:sz w:val="22"/>
          <w:lang w:val="en-GB"/>
        </w:rPr>
        <w:t>RedCap</w:t>
      </w:r>
      <w:proofErr w:type="spellEnd"/>
    </w:p>
    <w:p w14:paraId="025260C1" w14:textId="1B7759BD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67553F" w:rsidRPr="00006881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4C92AD22" w14:textId="5558B995" w:rsidR="009B0FC2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 xml:space="preserve">This document presents a work plan for </w:t>
      </w:r>
      <w:r w:rsidRPr="00772828">
        <w:rPr>
          <w:lang w:val="en-GB"/>
        </w:rPr>
        <w:t xml:space="preserve">the </w:t>
      </w:r>
      <w:r w:rsidRPr="008323BE">
        <w:rPr>
          <w:lang w:val="en-GB"/>
        </w:rPr>
        <w:t>RAN1</w:t>
      </w:r>
      <w:r w:rsidR="00B11DE1" w:rsidRPr="008323BE">
        <w:rPr>
          <w:lang w:val="en-GB"/>
        </w:rPr>
        <w:t>,</w:t>
      </w:r>
      <w:r w:rsidRPr="008323BE">
        <w:rPr>
          <w:lang w:val="en-GB"/>
        </w:rPr>
        <w:t xml:space="preserve"> </w:t>
      </w:r>
      <w:r w:rsidR="00B11DE1" w:rsidRPr="008323BE">
        <w:rPr>
          <w:lang w:val="en-GB"/>
        </w:rPr>
        <w:t xml:space="preserve">RAN2, </w:t>
      </w:r>
      <w:r w:rsidR="00B11DE1" w:rsidRPr="00F01BF6">
        <w:rPr>
          <w:lang w:val="en-GB"/>
        </w:rPr>
        <w:t xml:space="preserve">RAN3 </w:t>
      </w:r>
      <w:r w:rsidRPr="008323BE">
        <w:rPr>
          <w:lang w:val="en-GB"/>
        </w:rPr>
        <w:t>and RAN</w:t>
      </w:r>
      <w:r w:rsidR="00B11DE1" w:rsidRPr="008323BE">
        <w:rPr>
          <w:lang w:val="en-GB"/>
        </w:rPr>
        <w:t>4</w:t>
      </w:r>
      <w:r w:rsidRPr="008323BE">
        <w:rPr>
          <w:lang w:val="en-GB"/>
        </w:rPr>
        <w:t xml:space="preserve"> </w:t>
      </w:r>
      <w:r w:rsidRPr="00F01BF6">
        <w:rPr>
          <w:lang w:val="en-GB"/>
        </w:rPr>
        <w:t xml:space="preserve">parts </w:t>
      </w:r>
      <w:r w:rsidRPr="00006881">
        <w:rPr>
          <w:lang w:val="en-GB"/>
        </w:rPr>
        <w:t xml:space="preserve">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</w:t>
      </w:r>
      <w:proofErr w:type="spellStart"/>
      <w:r w:rsidR="002D3FC9" w:rsidRPr="00006881">
        <w:rPr>
          <w:lang w:val="en-GB"/>
        </w:rPr>
        <w:t>RedCap</w:t>
      </w:r>
      <w:proofErr w:type="spellEnd"/>
      <w:r w:rsidR="002D3FC9" w:rsidRPr="00006881">
        <w:rPr>
          <w:lang w:val="en-GB"/>
        </w:rPr>
        <w:t>”) NR devices</w:t>
      </w:r>
      <w:r w:rsidR="005F1411" w:rsidRPr="00006881">
        <w:rPr>
          <w:lang w:val="en-GB"/>
        </w:rPr>
        <w:t xml:space="preserve">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="00D1106A" w:rsidRPr="00006881">
        <w:rPr>
          <w:lang w:val="en-GB"/>
        </w:rPr>
        <w:t xml:space="preserve"> taking into account the overall RAN meeting plan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_Ref79043797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[2]</w:t>
      </w:r>
      <w:r w:rsidR="00587617">
        <w:rPr>
          <w:lang w:val="en-GB"/>
        </w:rPr>
        <w:fldChar w:fldCharType="end"/>
      </w:r>
      <w:r w:rsidR="00BC6938">
        <w:rPr>
          <w:lang w:val="en-GB"/>
        </w:rPr>
        <w:t>, the recent liaison statements</w:t>
      </w:r>
      <w:r w:rsidR="00DA22AF" w:rsidRPr="00006881">
        <w:rPr>
          <w:lang w:val="en-GB"/>
        </w:rPr>
        <w:t xml:space="preserve"> and time unit (TU) allocations</w:t>
      </w:r>
      <w:r w:rsidR="00FA389D" w:rsidRPr="00006881">
        <w:rPr>
          <w:lang w:val="en-GB"/>
        </w:rPr>
        <w:t xml:space="preserve">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_Ref79043807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[3]</w:t>
      </w:r>
      <w:r w:rsidR="00587617">
        <w:rPr>
          <w:lang w:val="en-GB"/>
        </w:rPr>
        <w:fldChar w:fldCharType="end"/>
      </w:r>
      <w:r w:rsidRPr="00006881">
        <w:rPr>
          <w:lang w:val="en-GB"/>
        </w:rPr>
        <w:t>.</w:t>
      </w:r>
      <w:r w:rsidR="001262DC">
        <w:rPr>
          <w:lang w:val="en-GB"/>
        </w:rPr>
        <w:t xml:space="preserve"> </w:t>
      </w:r>
      <w:ins w:id="2" w:author="Ericsson" w:date="2021-10-20T18:24:00Z">
        <w:r w:rsidR="001262DC">
          <w:rPr>
            <w:lang w:val="en-GB"/>
          </w:rPr>
          <w:t>Changes have been added compared to last meeting progress.</w:t>
        </w:r>
      </w:ins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36D80A7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587617" w14:paraId="3067B86F" w14:textId="77777777" w:rsidTr="001111FE">
        <w:tc>
          <w:tcPr>
            <w:tcW w:w="9629" w:type="dxa"/>
          </w:tcPr>
          <w:p w14:paraId="63EEC90F" w14:textId="77777777" w:rsidR="00617006" w:rsidRPr="008323BE" w:rsidRDefault="00617006" w:rsidP="00617006">
            <w:pPr>
              <w:ind w:right="-9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sv-SE" w:eastAsia="ja-JP"/>
              </w:rPr>
            </w:pPr>
            <w:r w:rsidRPr="00587617">
              <w:rPr>
                <w:rFonts w:ascii="Times New Roman" w:eastAsia="SimSun" w:hAnsi="Times New Roman" w:cs="Times New Roman"/>
                <w:szCs w:val="20"/>
                <w:lang w:eastAsia="ja-JP"/>
              </w:rPr>
              <w:t xml:space="preserve">This WI has the following objectives: </w:t>
            </w:r>
          </w:p>
          <w:p w14:paraId="5AA42B79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Specify support for the following UE complexity reduction features [RAN1, RAN2, RAN4]:</w:t>
            </w:r>
          </w:p>
          <w:p w14:paraId="6724B7CB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Reduced maximum UE bandwidth:</w:t>
            </w:r>
          </w:p>
          <w:p w14:paraId="06ABC3BC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Maximum bandwidth of an FR1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 during and after initial access is 20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MHz.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</w:t>
            </w:r>
          </w:p>
          <w:p w14:paraId="0680C6BC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Maximum bandwidth of an FR2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 during and after initial access is 100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MHz.</w:t>
            </w:r>
            <w:proofErr w:type="spellEnd"/>
          </w:p>
          <w:p w14:paraId="1554E00F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Reduced minimum number of Rx branches:</w:t>
            </w:r>
          </w:p>
          <w:p w14:paraId="7424570B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 UE in these bands.</w:t>
            </w:r>
          </w:p>
          <w:p w14:paraId="312C38A8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3" w:name="_Hlk58502022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3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antenna ports, the minimum number of Rx </w:t>
            </w:r>
            <w:bookmarkStart w:id="4" w:name="_Hlk58574559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branches </w:t>
            </w:r>
            <w:bookmarkEnd w:id="4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supported by specification for a </w:t>
            </w:r>
            <w:proofErr w:type="spellStart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 xml:space="preserve"> UE in thes</w:t>
            </w:r>
            <w:r w:rsidRPr="008323BE">
              <w:rPr>
                <w:rFonts w:ascii="Times New Roman" w:hAnsi="Times New Roman" w:cs="Times New Roman"/>
                <w:szCs w:val="20"/>
                <w:lang w:val="en-GB"/>
              </w:rPr>
              <w:t>e bands.</w:t>
            </w:r>
          </w:p>
          <w:p w14:paraId="08866205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266B1D41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Maximum number of DL MIMO layers:</w:t>
            </w:r>
          </w:p>
          <w:p w14:paraId="764E0C5E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For a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 with 1 Rx </w:t>
            </w: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branch</w:t>
            </w:r>
            <w:r w:rsidRPr="008323BE">
              <w:rPr>
                <w:rFonts w:ascii="Times New Roman" w:hAnsi="Times New Roman" w:cs="Times New Roman"/>
                <w:bCs/>
                <w:szCs w:val="20"/>
                <w:lang w:val="en-GB"/>
              </w:rPr>
              <w:t>, 1 DL MIMO layer is supported.</w:t>
            </w:r>
          </w:p>
          <w:p w14:paraId="2B3D7679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For a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 with 2 Rx </w:t>
            </w:r>
            <w:r w:rsidRPr="00587617">
              <w:rPr>
                <w:rFonts w:ascii="Times New Roman" w:hAnsi="Times New Roman" w:cs="Times New Roman"/>
                <w:szCs w:val="20"/>
                <w:lang w:val="en-GB"/>
              </w:rPr>
              <w:t>branches</w:t>
            </w:r>
            <w:r w:rsidRPr="008323BE">
              <w:rPr>
                <w:rFonts w:ascii="Times New Roman" w:hAnsi="Times New Roman" w:cs="Times New Roman"/>
                <w:bCs/>
                <w:szCs w:val="20"/>
                <w:lang w:val="en-GB"/>
              </w:rPr>
              <w:t>, 2 DL MIMO layers are supported.</w:t>
            </w:r>
          </w:p>
          <w:p w14:paraId="6FF6D167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Relaxed maximum modulation order:</w:t>
            </w:r>
          </w:p>
          <w:p w14:paraId="6ACC4743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lastRenderedPageBreak/>
              <w:t xml:space="preserve">Support of 256QAM in DL is optional (instead of mandatory) for an FR1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UE.</w:t>
            </w:r>
          </w:p>
          <w:p w14:paraId="39D6D671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No other relaxations of maximum modulation order are specified for a </w:t>
            </w:r>
            <w:proofErr w:type="spellStart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RedCap</w:t>
            </w:r>
            <w:proofErr w:type="spellEnd"/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 xml:space="preserve"> UE.</w:t>
            </w:r>
          </w:p>
          <w:p w14:paraId="01ED85B2" w14:textId="77777777" w:rsidR="00617006" w:rsidRPr="008323BE" w:rsidRDefault="00617006" w:rsidP="00617006">
            <w:pPr>
              <w:pStyle w:val="BodyText"/>
              <w:numPr>
                <w:ilvl w:val="1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Duplex operation:</w:t>
            </w:r>
          </w:p>
          <w:p w14:paraId="102EAC93" w14:textId="77777777" w:rsidR="00617006" w:rsidRPr="008323BE" w:rsidRDefault="00617006" w:rsidP="00617006">
            <w:pPr>
              <w:pStyle w:val="BodyText"/>
              <w:numPr>
                <w:ilvl w:val="2"/>
                <w:numId w:val="23"/>
              </w:numPr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87617">
              <w:rPr>
                <w:rFonts w:ascii="Times New Roman" w:hAnsi="Times New Roman" w:cs="Times New Roman"/>
                <w:bCs/>
                <w:szCs w:val="20"/>
                <w:lang w:val="en-GB"/>
              </w:rPr>
              <w:t>HD-FDD type A with the minimum specification impact (Note that FD-FDD and TDD are also supported.)</w:t>
            </w:r>
          </w:p>
          <w:p w14:paraId="699F2BA4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val="sv-SE"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definition of one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UE type including capabilities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UE identification and for constraining the use of those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capabilities only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</w:t>
            </w:r>
            <w:proofErr w:type="gram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UEs, and</w:t>
            </w:r>
            <w:proofErr w:type="gram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preventing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ap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UEs from using capabilities not intended for </w:t>
            </w:r>
            <w:proofErr w:type="spell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UEs including at least carrier aggregation, dual connectivity and wider bandwidths. [RAN2, RAN1]</w:t>
            </w:r>
          </w:p>
          <w:p w14:paraId="1A5A11D1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The existing UE capability framework is used; changes to capability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are specified only if necessary.</w:t>
            </w:r>
          </w:p>
          <w:p w14:paraId="0C6A2D3C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functionality that will enable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60561403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bookmarkStart w:id="5" w:name="_Hlk67648184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a system information indication to indicate whether a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UE can camp on the cell/frequency or not; </w:t>
            </w:r>
            <w:bookmarkStart w:id="6" w:name="_Hlk67650013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it shall be possible for the indication to be specific to the number of Rx branches of the UE</w:t>
            </w:r>
            <w:bookmarkEnd w:id="5"/>
            <w:bookmarkEnd w:id="6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. [RAN2, RAN1] </w:t>
            </w:r>
          </w:p>
          <w:p w14:paraId="614AA04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necessary updates of UE capabilities (38.306) and RRC parameters (38.331). [RAN2]</w:t>
            </w:r>
          </w:p>
          <w:p w14:paraId="06F411A0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 xml:space="preserve">Specify support for the following Extended DRX enhancements for </w:t>
            </w:r>
            <w:proofErr w:type="spellStart"/>
            <w:r w:rsidRPr="00587617">
              <w:rPr>
                <w:rFonts w:eastAsia="SimSun" w:cs="Times New Roman"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szCs w:val="20"/>
                <w:lang w:eastAsia="ja-JP"/>
              </w:rPr>
              <w:t xml:space="preserve"> UEs [RAN2, RAN3, RAN4]:</w:t>
            </w:r>
          </w:p>
          <w:p w14:paraId="5C54D953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Extended DRX for RRC Inactive and Idle with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cycles up to 10.24 s, without using PTW and PH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, and with common design (</w:t>
            </w:r>
            <w:proofErr w:type="gram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e.g.</w:t>
            </w:r>
            <w:proofErr w:type="gram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common set of </w:t>
            </w:r>
            <w:proofErr w:type="spell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values) between RRC Inactive and Idle</w:t>
            </w:r>
          </w:p>
          <w:p w14:paraId="3E2239D1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cs="Times New Roman"/>
                <w:sz w:val="20"/>
                <w:szCs w:val="20"/>
                <w:lang w:eastAsia="en-US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Extended DRX for RRC Inactive and Idle with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cycles up to 10485.76 s; </w:t>
            </w:r>
            <w:r w:rsidRPr="00587617">
              <w:rPr>
                <w:rFonts w:cs="Times New Roman"/>
                <w:szCs w:val="20"/>
              </w:rPr>
              <w:t xml:space="preserve">the details of mechanisms and feasibility regarding maximum length of the extended DRX </w:t>
            </w:r>
            <w:r w:rsidRPr="008323BE">
              <w:rPr>
                <w:rFonts w:cs="Times New Roman"/>
                <w:szCs w:val="20"/>
              </w:rPr>
              <w:t>cycles for RRC Inactive and Idle need to be checked by SA2, CT1 and/or RAN4.</w:t>
            </w:r>
          </w:p>
          <w:p w14:paraId="4210D9A6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cs="Times New Roman"/>
                <w:sz w:val="20"/>
                <w:szCs w:val="20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RAN2 to decide which Node(s) configure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eDRX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in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RRC_Idle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and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RRC_Inactive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.</w:t>
            </w:r>
          </w:p>
          <w:p w14:paraId="1B7A7D2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support for the following RRM measurement relaxations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neighbouring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cells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 devices: for </w:t>
            </w:r>
            <w:proofErr w:type="spellStart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RRC_Idle</w:t>
            </w:r>
            <w:proofErr w:type="spellEnd"/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/Inactive/Connected [RAN2, RAN4]:</w:t>
            </w:r>
          </w:p>
          <w:p w14:paraId="45206F27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measurement (RSRP/RSRQ) based stationarity criterion and not-at-cell-edge criterion [RAN2]</w:t>
            </w:r>
          </w:p>
          <w:p w14:paraId="0854FC2B" w14:textId="77777777" w:rsidR="00617006" w:rsidRPr="008323BE" w:rsidRDefault="00617006" w:rsidP="00617006">
            <w:pPr>
              <w:pStyle w:val="B1"/>
              <w:numPr>
                <w:ilvl w:val="2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Enabling/disabling of RRM measurement relaxation should be under the network’s control. Specify both broadcast </w:t>
            </w:r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and dedicated </w:t>
            </w:r>
            <w:proofErr w:type="spellStart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8323BE">
              <w:rPr>
                <w:rFonts w:eastAsia="SimSun" w:cs="Times New Roman"/>
                <w:bCs/>
                <w:szCs w:val="20"/>
                <w:lang w:eastAsia="ja-JP"/>
              </w:rPr>
              <w:t xml:space="preserve"> for enabling/disabling of RRM measurement relaxation.</w:t>
            </w:r>
          </w:p>
          <w:p w14:paraId="3F5ABEA9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>Specify UE requirements for RRM measurement relaxation [RAN4]</w:t>
            </w:r>
          </w:p>
          <w:p w14:paraId="17512659" w14:textId="77777777" w:rsidR="00617006" w:rsidRPr="008323BE" w:rsidRDefault="00617006" w:rsidP="00617006">
            <w:pPr>
              <w:pStyle w:val="B1"/>
              <w:numPr>
                <w:ilvl w:val="1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No RRM measurement relaxations are specified for the serving cell. </w:t>
            </w:r>
          </w:p>
          <w:p w14:paraId="1F38ECB7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bCs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bCs/>
                <w:szCs w:val="20"/>
                <w:lang w:eastAsia="ja-JP"/>
              </w:rPr>
              <w:t xml:space="preserve">Specify RAN4 core requirements for the above. </w:t>
            </w:r>
          </w:p>
          <w:p w14:paraId="65DDEDCA" w14:textId="77777777" w:rsidR="00617006" w:rsidRPr="008323BE" w:rsidRDefault="00617006" w:rsidP="00617006">
            <w:pPr>
              <w:pStyle w:val="B2"/>
              <w:ind w:left="0" w:firstLine="0"/>
              <w:rPr>
                <w:rFonts w:eastAsia="SimSun" w:cs="Times New Roman"/>
                <w:sz w:val="20"/>
                <w:szCs w:val="20"/>
              </w:rPr>
            </w:pPr>
            <w:r w:rsidRPr="00587617">
              <w:rPr>
                <w:rFonts w:eastAsia="SimSun" w:cs="Times New Roman"/>
                <w:szCs w:val="20"/>
              </w:rPr>
              <w:t>Notes:</w:t>
            </w:r>
          </w:p>
          <w:p w14:paraId="0DF838E6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lastRenderedPageBreak/>
              <w:t>Uplink coverage enhancement solutions specified in the NR Coverage Enhancement WI (</w:t>
            </w:r>
            <w:proofErr w:type="spellStart"/>
            <w:r w:rsidRPr="008323BE">
              <w:rPr>
                <w:rFonts w:cs="Times New Roman"/>
                <w:szCs w:val="20"/>
              </w:rPr>
              <w:t>NR_cov_enh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) shall be assumed to be available also to </w:t>
            </w:r>
            <w:proofErr w:type="spellStart"/>
            <w:r w:rsidRPr="008323BE">
              <w:rPr>
                <w:rFonts w:cs="Times New Roman"/>
                <w:szCs w:val="20"/>
              </w:rPr>
              <w:t>RedCap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 UEs by default (with small modifications for </w:t>
            </w:r>
            <w:proofErr w:type="spellStart"/>
            <w:r w:rsidRPr="008323BE">
              <w:rPr>
                <w:rFonts w:cs="Times New Roman"/>
                <w:szCs w:val="20"/>
              </w:rPr>
              <w:t>RedCap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 UEs if found necessary). </w:t>
            </w:r>
          </w:p>
          <w:p w14:paraId="06AB9338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jc w:val="left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Power saving enhancement sol</w:t>
            </w:r>
            <w:r w:rsidRPr="008323BE">
              <w:rPr>
                <w:rFonts w:eastAsia="SimSun" w:cs="Times New Roman"/>
                <w:szCs w:val="20"/>
                <w:lang w:eastAsia="ja-JP"/>
              </w:rPr>
              <w:t>utions specified in the UE Power Saving Enhancements WI (</w:t>
            </w:r>
            <w:proofErr w:type="spellStart"/>
            <w:r w:rsidRPr="008323BE">
              <w:rPr>
                <w:rFonts w:cs="Times New Roman"/>
                <w:szCs w:val="20"/>
              </w:rPr>
              <w:t>NR_UE_pow_sav_enh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) shall be assumed to be available also to </w:t>
            </w:r>
            <w:proofErr w:type="spellStart"/>
            <w:r w:rsidRPr="008323BE">
              <w:rPr>
                <w:rFonts w:cs="Times New Roman"/>
                <w:szCs w:val="20"/>
              </w:rPr>
              <w:t>RedCap</w:t>
            </w:r>
            <w:proofErr w:type="spellEnd"/>
            <w:r w:rsidRPr="008323BE">
              <w:rPr>
                <w:rFonts w:cs="Times New Roman"/>
                <w:szCs w:val="20"/>
              </w:rPr>
              <w:t xml:space="preserve"> UEs by default. </w:t>
            </w:r>
          </w:p>
          <w:p w14:paraId="7F3B7FA4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Rel-15 SSB bandwidth is reused and L1 changes minimized.</w:t>
            </w:r>
          </w:p>
          <w:p w14:paraId="289CAE8A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The work defined as part of this WI is not to overlap with</w:t>
            </w:r>
            <w:r w:rsidRPr="008323BE">
              <w:rPr>
                <w:rFonts w:eastAsia="SimSun" w:cs="Times New Roman"/>
                <w:szCs w:val="20"/>
                <w:lang w:eastAsia="ja-JP"/>
              </w:rPr>
              <w:t xml:space="preserve"> LPWA use cases.</w:t>
            </w:r>
          </w:p>
          <w:p w14:paraId="1DE0B6A2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Coexistence with non-</w:t>
            </w:r>
            <w:proofErr w:type="spellStart"/>
            <w:r w:rsidRPr="00587617">
              <w:rPr>
                <w:rFonts w:eastAsia="SimSun" w:cs="Times New Roman"/>
                <w:szCs w:val="20"/>
                <w:lang w:eastAsia="ja-JP"/>
              </w:rPr>
              <w:t>RedCap</w:t>
            </w:r>
            <w:proofErr w:type="spellEnd"/>
            <w:r w:rsidRPr="00587617">
              <w:rPr>
                <w:rFonts w:eastAsia="SimSun" w:cs="Times New Roman"/>
                <w:szCs w:val="20"/>
                <w:lang w:eastAsia="ja-JP"/>
              </w:rPr>
              <w:t xml:space="preserve"> UEs is to be ensured.</w:t>
            </w:r>
          </w:p>
          <w:p w14:paraId="50CB17CD" w14:textId="77777777" w:rsidR="00617006" w:rsidRPr="008323BE" w:rsidRDefault="00617006" w:rsidP="00617006">
            <w:pPr>
              <w:pStyle w:val="B1"/>
              <w:numPr>
                <w:ilvl w:val="0"/>
                <w:numId w:val="23"/>
              </w:numPr>
              <w:spacing w:after="160" w:line="256" w:lineRule="auto"/>
              <w:rPr>
                <w:rFonts w:eastAsia="SimSun" w:cs="Times New Roman"/>
                <w:sz w:val="20"/>
                <w:szCs w:val="20"/>
                <w:lang w:eastAsia="ja-JP"/>
              </w:rPr>
            </w:pPr>
            <w:r w:rsidRPr="00587617">
              <w:rPr>
                <w:rFonts w:eastAsia="SimSun" w:cs="Times New Roman"/>
                <w:szCs w:val="20"/>
                <w:lang w:eastAsia="ja-JP"/>
              </w:rPr>
              <w:t>This WI focuses on SA mode and single connectivity with operation in a single band at a time.</w:t>
            </w:r>
          </w:p>
          <w:p w14:paraId="7D5B3E08" w14:textId="59A682A5" w:rsidR="009C1D3C" w:rsidRPr="00587617" w:rsidRDefault="009C1D3C" w:rsidP="0061700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3AED3C3E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 </w:t>
      </w:r>
      <w:r w:rsidR="00587617">
        <w:rPr>
          <w:lang w:val="en-GB"/>
        </w:rPr>
        <w:fldChar w:fldCharType="begin"/>
      </w:r>
      <w:r w:rsidR="00587617">
        <w:rPr>
          <w:lang w:val="en-GB"/>
        </w:rPr>
        <w:instrText xml:space="preserve"> REF _Ref79043787 \r \h </w:instrText>
      </w:r>
      <w:r w:rsidR="00587617">
        <w:rPr>
          <w:lang w:val="en-GB"/>
        </w:rPr>
      </w:r>
      <w:r w:rsidR="00587617">
        <w:rPr>
          <w:lang w:val="en-GB"/>
        </w:rPr>
        <w:fldChar w:fldCharType="separate"/>
      </w:r>
      <w:r w:rsidR="00587617">
        <w:rPr>
          <w:lang w:val="en-GB"/>
        </w:rPr>
        <w:t>[1]</w:t>
      </w:r>
      <w:r w:rsidR="00587617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006881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7" w:name="_In-sequence_SDU_delivery"/>
      <w:bookmarkEnd w:id="7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BC6938" w:rsidRDefault="00D05053" w:rsidP="00D05053">
      <w:pPr>
        <w:pStyle w:val="Heading2"/>
        <w:rPr>
          <w:color w:val="A6A6A6" w:themeColor="background1" w:themeShade="A6"/>
        </w:rPr>
      </w:pPr>
      <w:r w:rsidRPr="00BC6938">
        <w:rPr>
          <w:color w:val="A6A6A6" w:themeColor="background1" w:themeShade="A6"/>
        </w:rPr>
        <w:t>3.</w:t>
      </w:r>
      <w:r w:rsidR="00780298" w:rsidRPr="00BC6938">
        <w:rPr>
          <w:color w:val="A6A6A6" w:themeColor="background1" w:themeShade="A6"/>
        </w:rPr>
        <w:t>3</w:t>
      </w:r>
      <w:r w:rsidRPr="00BC6938">
        <w:rPr>
          <w:color w:val="A6A6A6" w:themeColor="background1" w:themeShade="A6"/>
        </w:rPr>
        <w:tab/>
        <w:t>May 2021</w:t>
      </w:r>
    </w:p>
    <w:p w14:paraId="1A2D464D" w14:textId="4B10ECF5" w:rsidR="00A8681C" w:rsidRPr="00BC6938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RAN1#10</w:t>
      </w:r>
      <w:r w:rsidR="000A77D5" w:rsidRPr="00BC6938">
        <w:rPr>
          <w:rFonts w:cs="Arial"/>
          <w:color w:val="A6A6A6" w:themeColor="background1" w:themeShade="A6"/>
          <w:szCs w:val="20"/>
          <w:lang w:val="en-GB" w:eastAsia="ja-JP"/>
        </w:rPr>
        <w:t>5</w:t>
      </w:r>
      <w:r w:rsidR="00020E3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(</w:t>
      </w:r>
      <w:r w:rsidR="00FA0C6D" w:rsidRPr="00BC6938">
        <w:rPr>
          <w:rFonts w:cs="Arial"/>
          <w:color w:val="A6A6A6" w:themeColor="background1" w:themeShade="A6"/>
          <w:szCs w:val="20"/>
          <w:lang w:val="en-GB" w:eastAsia="ja-JP"/>
        </w:rPr>
        <w:t>3</w:t>
      </w:r>
      <w:r w:rsidR="00020E3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0A3F4496" w14:textId="0665FD45" w:rsidR="005C7B3A" w:rsidRPr="00BC6938" w:rsidRDefault="00B1785D" w:rsidP="00B1785D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Continue discussion on </w:t>
      </w:r>
      <w:r w:rsidR="002D5C98" w:rsidRPr="00BC6938">
        <w:rPr>
          <w:rFonts w:cs="Arial"/>
          <w:color w:val="A6A6A6" w:themeColor="background1" w:themeShade="A6"/>
          <w:szCs w:val="20"/>
          <w:lang w:val="en-GB"/>
        </w:rPr>
        <w:t>RAN1</w:t>
      </w:r>
      <w:r w:rsidR="00104973" w:rsidRPr="00BC6938">
        <w:rPr>
          <w:rFonts w:cs="Arial"/>
          <w:color w:val="A6A6A6" w:themeColor="background1" w:themeShade="A6"/>
          <w:szCs w:val="20"/>
          <w:lang w:val="en-GB"/>
        </w:rPr>
        <w:t xml:space="preserve"> impacts from </w:t>
      </w:r>
      <w:r w:rsidRPr="00BC6938">
        <w:rPr>
          <w:rFonts w:cs="Arial"/>
          <w:color w:val="A6A6A6" w:themeColor="background1" w:themeShade="A6"/>
          <w:szCs w:val="20"/>
          <w:lang w:val="en-GB"/>
        </w:rPr>
        <w:t>UE complexity reduction features</w:t>
      </w:r>
    </w:p>
    <w:p w14:paraId="31C97FF0" w14:textId="6FDA9C33" w:rsidR="00AD2407" w:rsidRPr="00BC6938" w:rsidRDefault="00E51D65" w:rsidP="00AD2407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Initial</w:t>
      </w:r>
      <w:r w:rsidR="00AD2407" w:rsidRPr="00BC6938">
        <w:rPr>
          <w:rFonts w:cs="Arial"/>
          <w:color w:val="A6A6A6" w:themeColor="background1" w:themeShade="A6"/>
          <w:szCs w:val="20"/>
          <w:lang w:val="en-GB"/>
        </w:rPr>
        <w:t xml:space="preserve"> discussion on RAN1 aspects of RAN2-led features for </w:t>
      </w:r>
      <w:proofErr w:type="spellStart"/>
      <w:r w:rsidR="00AD2407"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</w:p>
    <w:p w14:paraId="1DBCC883" w14:textId="3B33C0D5" w:rsidR="00435713" w:rsidRPr="00BC6938" w:rsidRDefault="00435713" w:rsidP="00435713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lastRenderedPageBreak/>
        <w:t>Including discussion on potential differentiation between non-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UEs (with or without Rel-17 </w:t>
      </w:r>
      <w:r w:rsidR="00412954" w:rsidRPr="00BC6938">
        <w:rPr>
          <w:rFonts w:cs="Arial"/>
          <w:color w:val="A6A6A6" w:themeColor="background1" w:themeShade="A6"/>
          <w:szCs w:val="20"/>
          <w:lang w:val="en-GB"/>
        </w:rPr>
        <w:t>coverage enhancement</w:t>
      </w:r>
      <w:r w:rsidRPr="00BC6938">
        <w:rPr>
          <w:rFonts w:cs="Arial"/>
          <w:color w:val="A6A6A6" w:themeColor="background1" w:themeShade="A6"/>
          <w:szCs w:val="20"/>
          <w:lang w:val="en-GB"/>
        </w:rPr>
        <w:t>) and Redcap UEs during initial access</w:t>
      </w:r>
    </w:p>
    <w:p w14:paraId="427032B7" w14:textId="18CEA808" w:rsidR="00A8681C" w:rsidRPr="00BC6938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RAN2#11</w:t>
      </w:r>
      <w:r w:rsidR="00B40CAE" w:rsidRPr="00BC6938">
        <w:rPr>
          <w:rFonts w:cs="Arial"/>
          <w:color w:val="A6A6A6" w:themeColor="background1" w:themeShade="A6"/>
          <w:szCs w:val="20"/>
          <w:lang w:val="en-GB" w:eastAsia="ja-JP"/>
        </w:rPr>
        <w:t>4 (1 TU)</w:t>
      </w:r>
    </w:p>
    <w:p w14:paraId="587C71EB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Definition of UE type including capabilities for identifying and constraining 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UEs:</w:t>
      </w:r>
    </w:p>
    <w:p w14:paraId="392B2E65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Start discussion on capabilities and 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type definition</w:t>
      </w:r>
    </w:p>
    <w:p w14:paraId="489FB35B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Functionality that will enable 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UEs to be explicitly identifiable:</w:t>
      </w:r>
    </w:p>
    <w:p w14:paraId="31B07BA8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Start discussion on early indication in Msg1/Msg3/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MsgA</w:t>
      </w:r>
      <w:proofErr w:type="spellEnd"/>
    </w:p>
    <w:p w14:paraId="5A84AE73" w14:textId="77777777" w:rsidR="008042E4" w:rsidRPr="00BC6938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System information indication and access control mechanisms:</w:t>
      </w:r>
    </w:p>
    <w:p w14:paraId="2F256A7D" w14:textId="77777777" w:rsidR="008042E4" w:rsidRPr="00BC6938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Start discussion on stage-2 details of SI indication</w:t>
      </w:r>
    </w:p>
    <w:p w14:paraId="47A750E1" w14:textId="77777777" w:rsidR="00086574" w:rsidRPr="00BC6938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Extended DRX enhancements:</w:t>
      </w:r>
    </w:p>
    <w:p w14:paraId="161BE831" w14:textId="111C92D4" w:rsidR="00086574" w:rsidRPr="00BC6938" w:rsidRDefault="000666BF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Continue discussion on RAN2 aspects of extended DRX</w:t>
      </w:r>
    </w:p>
    <w:p w14:paraId="4A268906" w14:textId="77777777" w:rsidR="00086574" w:rsidRPr="00BC6938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RRM relaxation for neighbouring cells:</w:t>
      </w:r>
    </w:p>
    <w:p w14:paraId="1EA3C9A0" w14:textId="462CC186" w:rsidR="00086574" w:rsidRPr="00BC6938" w:rsidRDefault="00086574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BC6938" w:rsidRDefault="00697C58" w:rsidP="00697C58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RF </w:t>
      </w:r>
      <w:r w:rsidR="00557B2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core 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BC6938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5D7E313" w14:textId="443FE850" w:rsidR="00697C58" w:rsidRPr="00BC6938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Discuss general RF specification impact on UE and BS</w:t>
      </w:r>
    </w:p>
    <w:p w14:paraId="2D7F4D52" w14:textId="4EFA6D19" w:rsidR="00697C58" w:rsidRPr="00BC6938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BC6938">
        <w:rPr>
          <w:rFonts w:cs="Arial"/>
          <w:color w:val="A6A6A6" w:themeColor="background1" w:themeShade="A6"/>
          <w:szCs w:val="20"/>
          <w:lang w:val="en-GB"/>
        </w:rPr>
        <w:t>Discuss RF specification structure relat</w:t>
      </w:r>
      <w:r w:rsidR="00D5195F" w:rsidRPr="00BC6938">
        <w:rPr>
          <w:rFonts w:cs="Arial"/>
          <w:color w:val="A6A6A6" w:themeColor="background1" w:themeShade="A6"/>
          <w:szCs w:val="20"/>
          <w:lang w:val="en-GB"/>
        </w:rPr>
        <w:t>ed to the</w:t>
      </w:r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new </w:t>
      </w:r>
      <w:proofErr w:type="spellStart"/>
      <w:r w:rsidRPr="00BC6938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BC6938">
        <w:rPr>
          <w:rFonts w:cs="Arial"/>
          <w:color w:val="A6A6A6" w:themeColor="background1" w:themeShade="A6"/>
          <w:szCs w:val="20"/>
          <w:lang w:val="en-GB"/>
        </w:rPr>
        <w:t xml:space="preserve"> UE type</w:t>
      </w:r>
    </w:p>
    <w:p w14:paraId="5987E43A" w14:textId="3A521002" w:rsidR="00FF15B3" w:rsidRPr="00BC6938" w:rsidRDefault="00FF15B3" w:rsidP="00FF15B3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>RD</w:t>
      </w:r>
      <w:r w:rsidR="00557B25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core</w:t>
      </w:r>
      <w:r w:rsidR="00E63911"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BC6938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BC6938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D88533E" w14:textId="77777777" w:rsidR="008A75C5" w:rsidRPr="00BC6938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BC6938">
        <w:rPr>
          <w:color w:val="A6A6A6" w:themeColor="background1" w:themeShade="A6"/>
          <w:lang w:val="en-GB"/>
        </w:rPr>
        <w:t>Discuss and agree on the work plan</w:t>
      </w:r>
    </w:p>
    <w:p w14:paraId="51EE68CF" w14:textId="77777777" w:rsidR="008A75C5" w:rsidRPr="00BC6938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BC6938">
        <w:rPr>
          <w:color w:val="A6A6A6" w:themeColor="background1" w:themeShade="A6"/>
          <w:lang w:val="en-GB"/>
        </w:rPr>
        <w:t>Initial discussion on RRM impacts from UE complexity reduction features</w:t>
      </w:r>
    </w:p>
    <w:p w14:paraId="34EE1358" w14:textId="6CD92F4A" w:rsidR="00D05053" w:rsidRPr="00984764" w:rsidRDefault="00D05053" w:rsidP="00D05053">
      <w:pPr>
        <w:pStyle w:val="Heading2"/>
        <w:rPr>
          <w:color w:val="BFBFBF" w:themeColor="background1" w:themeShade="BF"/>
        </w:rPr>
      </w:pPr>
      <w:r w:rsidRPr="00984764">
        <w:rPr>
          <w:color w:val="BFBFBF" w:themeColor="background1" w:themeShade="BF"/>
        </w:rPr>
        <w:t>3.</w:t>
      </w:r>
      <w:r w:rsidR="00780298" w:rsidRPr="00984764">
        <w:rPr>
          <w:color w:val="BFBFBF" w:themeColor="background1" w:themeShade="BF"/>
        </w:rPr>
        <w:t>4</w:t>
      </w:r>
      <w:r w:rsidRPr="00984764">
        <w:rPr>
          <w:color w:val="BFBFBF" w:themeColor="background1" w:themeShade="BF"/>
        </w:rPr>
        <w:tab/>
        <w:t>August 2021</w:t>
      </w:r>
    </w:p>
    <w:p w14:paraId="3704DA07" w14:textId="49DC46DE" w:rsidR="00A8681C" w:rsidRPr="00984764" w:rsidRDefault="00A8681C" w:rsidP="00A8681C">
      <w:pPr>
        <w:rPr>
          <w:color w:val="BFBFBF" w:themeColor="background1" w:themeShade="BF"/>
          <w:lang w:val="en-GB" w:eastAsia="ja-JP"/>
        </w:rPr>
      </w:pPr>
      <w:r w:rsidRPr="00984764">
        <w:rPr>
          <w:color w:val="BFBFBF" w:themeColor="background1" w:themeShade="BF"/>
          <w:lang w:val="en-GB" w:eastAsia="ja-JP"/>
        </w:rPr>
        <w:t>RAN1#10</w:t>
      </w:r>
      <w:r w:rsidR="000A77D5" w:rsidRPr="00984764">
        <w:rPr>
          <w:color w:val="BFBFBF" w:themeColor="background1" w:themeShade="BF"/>
          <w:lang w:val="en-GB" w:eastAsia="ja-JP"/>
        </w:rPr>
        <w:t>6</w:t>
      </w:r>
      <w:r w:rsidR="005D24B5" w:rsidRPr="00984764">
        <w:rPr>
          <w:color w:val="BFBFBF" w:themeColor="background1" w:themeShade="BF"/>
          <w:lang w:val="en-GB" w:eastAsia="ja-JP"/>
        </w:rPr>
        <w:t xml:space="preserve"> (2 TU)</w:t>
      </w:r>
      <w:r w:rsidRPr="00984764">
        <w:rPr>
          <w:color w:val="BFBFBF" w:themeColor="background1" w:themeShade="BF"/>
          <w:lang w:val="en-GB" w:eastAsia="ja-JP"/>
        </w:rPr>
        <w:t>:</w:t>
      </w:r>
    </w:p>
    <w:p w14:paraId="7329698B" w14:textId="77777777" w:rsidR="002D5C98" w:rsidRPr="00984764" w:rsidRDefault="002D5C98" w:rsidP="002D5C9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Continue discussion on RAN1 impacts from UE complexity reduction features</w:t>
      </w:r>
    </w:p>
    <w:p w14:paraId="34B97380" w14:textId="363543D5" w:rsidR="0057058C" w:rsidRPr="00984764" w:rsidRDefault="0057058C" w:rsidP="0057058C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Continue discussion on RAN1 aspects of RAN2-led features for </w:t>
      </w:r>
      <w:proofErr w:type="spellStart"/>
      <w:r w:rsidRPr="00984764">
        <w:rPr>
          <w:color w:val="BFBFBF" w:themeColor="background1" w:themeShade="BF"/>
          <w:lang w:val="en-GB"/>
        </w:rPr>
        <w:t>RedCap</w:t>
      </w:r>
      <w:proofErr w:type="spellEnd"/>
    </w:p>
    <w:p w14:paraId="6DAE3207" w14:textId="231C895E" w:rsidR="00A8681C" w:rsidRPr="00984764" w:rsidRDefault="00A8681C" w:rsidP="00A8681C">
      <w:pPr>
        <w:rPr>
          <w:color w:val="BFBFBF" w:themeColor="background1" w:themeShade="BF"/>
          <w:lang w:val="en-GB" w:eastAsia="ja-JP"/>
        </w:rPr>
      </w:pPr>
      <w:r w:rsidRPr="00984764">
        <w:rPr>
          <w:color w:val="BFBFBF" w:themeColor="background1" w:themeShade="BF"/>
          <w:lang w:val="en-GB" w:eastAsia="ja-JP"/>
        </w:rPr>
        <w:t>RAN2#11</w:t>
      </w:r>
      <w:r w:rsidR="003C5179" w:rsidRPr="00984764">
        <w:rPr>
          <w:color w:val="BFBFBF" w:themeColor="background1" w:themeShade="BF"/>
          <w:lang w:val="en-GB" w:eastAsia="ja-JP"/>
        </w:rPr>
        <w:t>5 (1 TU)</w:t>
      </w:r>
    </w:p>
    <w:p w14:paraId="292B1BEE" w14:textId="6F5D7E08" w:rsidR="00F61EE5" w:rsidRPr="00984764" w:rsidRDefault="00F61EE5" w:rsidP="00F61EE5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Continue discussion, start capturing stage-2 details in running CRs</w:t>
      </w:r>
    </w:p>
    <w:p w14:paraId="3FCAC45F" w14:textId="2321C11D" w:rsidR="00022B27" w:rsidRPr="00984764" w:rsidRDefault="00022B27" w:rsidP="00F61EE5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Continue discussion on extended DRX based on possible LS reply from SA2/CT1</w:t>
      </w:r>
    </w:p>
    <w:p w14:paraId="7D960496" w14:textId="170AA46A" w:rsidR="00022B27" w:rsidRPr="00984764" w:rsidRDefault="00022B27" w:rsidP="00F61EE5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Continue discussion of the </w:t>
      </w:r>
      <w:r w:rsidR="00D2204D" w:rsidRPr="00984764">
        <w:rPr>
          <w:color w:val="BFBFBF" w:themeColor="background1" w:themeShade="BF"/>
          <w:lang w:val="en-GB"/>
        </w:rPr>
        <w:t>down selected</w:t>
      </w:r>
      <w:r w:rsidRPr="00984764">
        <w:rPr>
          <w:color w:val="BFBFBF" w:themeColor="background1" w:themeShade="BF"/>
          <w:lang w:val="en-GB"/>
        </w:rPr>
        <w:t xml:space="preserve"> RRM relaxation mechanisms for stationary devices</w:t>
      </w:r>
    </w:p>
    <w:p w14:paraId="69C0481E" w14:textId="01B54B75" w:rsidR="00C02A9D" w:rsidRPr="00984764" w:rsidRDefault="00C02A9D" w:rsidP="00C02A9D">
      <w:pPr>
        <w:pStyle w:val="BodyText"/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RAN3#113 (0</w:t>
      </w:r>
      <w:r w:rsidR="00BC1B88" w:rsidRPr="00984764">
        <w:rPr>
          <w:color w:val="BFBFBF" w:themeColor="background1" w:themeShade="BF"/>
          <w:lang w:val="en-GB"/>
        </w:rPr>
        <w:t>.</w:t>
      </w:r>
      <w:r w:rsidRPr="00984764">
        <w:rPr>
          <w:color w:val="BFBFBF" w:themeColor="background1" w:themeShade="BF"/>
          <w:lang w:val="en-GB"/>
        </w:rPr>
        <w:t>5 TU)</w:t>
      </w:r>
    </w:p>
    <w:p w14:paraId="6100923E" w14:textId="0CFB3611" w:rsidR="00C02A9D" w:rsidRPr="00984764" w:rsidRDefault="007C54C8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Discussion on potential RAN3 impacts to support Extended DRX enhancements, taking RAN2 progress and </w:t>
      </w:r>
      <w:r w:rsidR="00B46B17" w:rsidRPr="00984764">
        <w:rPr>
          <w:color w:val="BFBFBF" w:themeColor="background1" w:themeShade="BF"/>
          <w:lang w:val="en-GB"/>
        </w:rPr>
        <w:t xml:space="preserve">the </w:t>
      </w:r>
      <w:r w:rsidRPr="00984764">
        <w:rPr>
          <w:color w:val="BFBFBF" w:themeColor="background1" w:themeShade="BF"/>
          <w:lang w:val="en-GB"/>
        </w:rPr>
        <w:t>LS from SA2</w:t>
      </w:r>
      <w:r w:rsidR="00BC6938" w:rsidRPr="00984764">
        <w:rPr>
          <w:color w:val="BFBFBF" w:themeColor="background1" w:themeShade="BF"/>
          <w:lang w:val="en-GB"/>
        </w:rPr>
        <w:t xml:space="preserve"> and </w:t>
      </w:r>
      <w:r w:rsidRPr="00984764">
        <w:rPr>
          <w:color w:val="BFBFBF" w:themeColor="background1" w:themeShade="BF"/>
          <w:lang w:val="en-GB"/>
        </w:rPr>
        <w:t>CT1 into account</w:t>
      </w:r>
    </w:p>
    <w:p w14:paraId="7C4EA53F" w14:textId="29CF95D5" w:rsidR="00BF5E9D" w:rsidRPr="00984764" w:rsidRDefault="00C66780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Discussion</w:t>
      </w:r>
      <w:r w:rsidR="00C27558" w:rsidRPr="00984764">
        <w:rPr>
          <w:color w:val="BFBFBF" w:themeColor="background1" w:themeShade="BF"/>
          <w:lang w:val="en-GB"/>
        </w:rPr>
        <w:t xml:space="preserve"> o</w:t>
      </w:r>
      <w:r w:rsidRPr="00984764">
        <w:rPr>
          <w:color w:val="BFBFBF" w:themeColor="background1" w:themeShade="BF"/>
          <w:lang w:val="en-GB"/>
        </w:rPr>
        <w:t>n</w:t>
      </w:r>
      <w:r w:rsidR="00C27558" w:rsidRPr="00984764">
        <w:rPr>
          <w:color w:val="BFBFBF" w:themeColor="background1" w:themeShade="BF"/>
          <w:lang w:val="en-GB"/>
        </w:rPr>
        <w:t xml:space="preserve"> </w:t>
      </w:r>
      <w:r w:rsidRPr="00984764">
        <w:rPr>
          <w:color w:val="BFBFBF" w:themeColor="background1" w:themeShade="BF"/>
          <w:lang w:val="en-GB"/>
        </w:rPr>
        <w:t>potential</w:t>
      </w:r>
      <w:r w:rsidR="00C27558" w:rsidRPr="00984764">
        <w:rPr>
          <w:color w:val="BFBFBF" w:themeColor="background1" w:themeShade="BF"/>
          <w:lang w:val="en-GB"/>
        </w:rPr>
        <w:t xml:space="preserve"> extensions to support </w:t>
      </w:r>
      <w:proofErr w:type="spellStart"/>
      <w:r w:rsidR="00C27558" w:rsidRPr="00984764">
        <w:rPr>
          <w:color w:val="BFBFBF" w:themeColor="background1" w:themeShade="BF"/>
          <w:lang w:val="en-GB"/>
        </w:rPr>
        <w:t>Red</w:t>
      </w:r>
      <w:r w:rsidR="00211F81" w:rsidRPr="00984764">
        <w:rPr>
          <w:color w:val="BFBFBF" w:themeColor="background1" w:themeShade="BF"/>
          <w:lang w:val="en-GB"/>
        </w:rPr>
        <w:t>C</w:t>
      </w:r>
      <w:r w:rsidR="00C27558" w:rsidRPr="00984764">
        <w:rPr>
          <w:color w:val="BFBFBF" w:themeColor="background1" w:themeShade="BF"/>
          <w:lang w:val="en-GB"/>
        </w:rPr>
        <w:t>ap</w:t>
      </w:r>
      <w:proofErr w:type="spellEnd"/>
      <w:r w:rsidR="00C27558" w:rsidRPr="00984764">
        <w:rPr>
          <w:color w:val="BFBFBF" w:themeColor="background1" w:themeShade="BF"/>
          <w:lang w:val="en-GB"/>
        </w:rPr>
        <w:t xml:space="preserve"> UE identification (</w:t>
      </w:r>
      <w:proofErr w:type="gramStart"/>
      <w:r w:rsidR="00C27558" w:rsidRPr="00984764">
        <w:rPr>
          <w:color w:val="BFBFBF" w:themeColor="background1" w:themeShade="BF"/>
          <w:lang w:val="en-GB"/>
        </w:rPr>
        <w:t>e.g.</w:t>
      </w:r>
      <w:proofErr w:type="gramEnd"/>
      <w:r w:rsidR="00C27558" w:rsidRPr="00984764">
        <w:rPr>
          <w:color w:val="BFBFBF" w:themeColor="background1" w:themeShade="BF"/>
          <w:lang w:val="en-GB"/>
        </w:rPr>
        <w:t xml:space="preserve"> during </w:t>
      </w:r>
      <w:r w:rsidR="00C0563F" w:rsidRPr="00984764">
        <w:rPr>
          <w:color w:val="BFBFBF" w:themeColor="background1" w:themeShade="BF"/>
          <w:lang w:val="en-GB"/>
        </w:rPr>
        <w:t xml:space="preserve">context setup and </w:t>
      </w:r>
      <w:r w:rsidR="00C27558" w:rsidRPr="00984764">
        <w:rPr>
          <w:color w:val="BFBFBF" w:themeColor="background1" w:themeShade="BF"/>
          <w:lang w:val="en-GB"/>
        </w:rPr>
        <w:t>paging process) over RAN3 interface</w:t>
      </w:r>
      <w:r w:rsidR="00CA3F94" w:rsidRPr="00984764">
        <w:rPr>
          <w:color w:val="BFBFBF" w:themeColor="background1" w:themeShade="BF"/>
          <w:lang w:val="en-GB"/>
        </w:rPr>
        <w:t>s</w:t>
      </w:r>
    </w:p>
    <w:p w14:paraId="1BB3CACC" w14:textId="7B3ACF8E" w:rsidR="00BC6938" w:rsidRPr="00984764" w:rsidRDefault="00BC6938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Discussion on </w:t>
      </w:r>
      <w:r w:rsidRPr="00984764">
        <w:rPr>
          <w:rFonts w:cs="Arial"/>
          <w:color w:val="BFBFBF" w:themeColor="background1" w:themeShade="BF"/>
        </w:rPr>
        <w:t xml:space="preserve">coordination between </w:t>
      </w:r>
      <w:proofErr w:type="spellStart"/>
      <w:r w:rsidRPr="00984764">
        <w:rPr>
          <w:rFonts w:cs="Arial"/>
          <w:color w:val="BFBFBF" w:themeColor="background1" w:themeShade="BF"/>
        </w:rPr>
        <w:t>gNBs</w:t>
      </w:r>
      <w:proofErr w:type="spellEnd"/>
      <w:r w:rsidRPr="00984764">
        <w:rPr>
          <w:rFonts w:cs="Arial"/>
          <w:color w:val="BFBFBF" w:themeColor="background1" w:themeShade="BF"/>
        </w:rPr>
        <w:t xml:space="preserve"> </w:t>
      </w:r>
      <w:r w:rsidR="00AE0389" w:rsidRPr="00984764">
        <w:rPr>
          <w:rFonts w:cs="Arial"/>
          <w:color w:val="BFBFBF" w:themeColor="background1" w:themeShade="BF"/>
        </w:rPr>
        <w:t xml:space="preserve">for </w:t>
      </w:r>
      <w:proofErr w:type="spellStart"/>
      <w:r w:rsidRPr="00984764">
        <w:rPr>
          <w:rFonts w:cs="Arial"/>
          <w:color w:val="BFBFBF" w:themeColor="background1" w:themeShade="BF"/>
        </w:rPr>
        <w:t>RedCap</w:t>
      </w:r>
      <w:proofErr w:type="spellEnd"/>
      <w:r w:rsidRPr="00984764">
        <w:rPr>
          <w:rFonts w:cs="Arial"/>
          <w:color w:val="BFBFBF" w:themeColor="background1" w:themeShade="BF"/>
        </w:rPr>
        <w:t xml:space="preserve"> UEs </w:t>
      </w:r>
      <w:r w:rsidR="00AE0389" w:rsidRPr="00984764">
        <w:rPr>
          <w:rFonts w:cs="Arial"/>
          <w:color w:val="BFBFBF" w:themeColor="background1" w:themeShade="BF"/>
        </w:rPr>
        <w:t xml:space="preserve">access restriction </w:t>
      </w:r>
      <w:r w:rsidRPr="00984764">
        <w:rPr>
          <w:rFonts w:cs="Arial"/>
          <w:color w:val="BFBFBF" w:themeColor="background1" w:themeShade="BF"/>
        </w:rPr>
        <w:t>during HO</w:t>
      </w:r>
      <w:r w:rsidR="00AE0389" w:rsidRPr="00984764">
        <w:rPr>
          <w:rFonts w:cs="Arial"/>
          <w:color w:val="BFBFBF" w:themeColor="background1" w:themeShade="BF"/>
        </w:rPr>
        <w:t>, taking RAN2 inputs into account</w:t>
      </w:r>
    </w:p>
    <w:p w14:paraId="53E36D2A" w14:textId="53DB4711" w:rsidR="007C54C8" w:rsidRPr="00984764" w:rsidRDefault="007C54C8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Discussion on other RAN3 impacts related to </w:t>
      </w:r>
      <w:proofErr w:type="spellStart"/>
      <w:r w:rsidRPr="00984764">
        <w:rPr>
          <w:color w:val="BFBFBF" w:themeColor="background1" w:themeShade="BF"/>
          <w:lang w:val="en-GB"/>
        </w:rPr>
        <w:t>RedCap</w:t>
      </w:r>
      <w:proofErr w:type="spellEnd"/>
      <w:r w:rsidRPr="00984764">
        <w:rPr>
          <w:color w:val="BFBFBF" w:themeColor="background1" w:themeShade="BF"/>
          <w:lang w:val="en-GB"/>
        </w:rPr>
        <w:t xml:space="preserve"> UEs </w:t>
      </w:r>
      <w:r w:rsidR="00A94C86" w:rsidRPr="00984764">
        <w:rPr>
          <w:color w:val="BFBFBF" w:themeColor="background1" w:themeShade="BF"/>
          <w:lang w:val="en-GB"/>
        </w:rPr>
        <w:t>(</w:t>
      </w:r>
      <w:r w:rsidRPr="00984764">
        <w:rPr>
          <w:color w:val="BFBFBF" w:themeColor="background1" w:themeShade="BF"/>
          <w:lang w:val="en-GB"/>
        </w:rPr>
        <w:t>if any</w:t>
      </w:r>
      <w:r w:rsidR="00A94C86" w:rsidRPr="00984764">
        <w:rPr>
          <w:color w:val="BFBFBF" w:themeColor="background1" w:themeShade="BF"/>
          <w:lang w:val="en-GB"/>
        </w:rPr>
        <w:t>)</w:t>
      </w:r>
    </w:p>
    <w:p w14:paraId="207C4D8B" w14:textId="71C1A968" w:rsidR="007C54C8" w:rsidRPr="00984764" w:rsidRDefault="007C54C8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Start baseline CRs </w:t>
      </w:r>
      <w:r w:rsidR="00AE0389" w:rsidRPr="00984764">
        <w:rPr>
          <w:color w:val="BFBFBF" w:themeColor="background1" w:themeShade="BF"/>
          <w:lang w:val="en-GB"/>
        </w:rPr>
        <w:t xml:space="preserve">with fair distribution to candidate companies </w:t>
      </w:r>
      <w:r w:rsidRPr="00984764">
        <w:rPr>
          <w:color w:val="BFBFBF" w:themeColor="background1" w:themeShade="BF"/>
          <w:lang w:val="en-GB"/>
        </w:rPr>
        <w:t>to capture the RAN3 impacts</w:t>
      </w:r>
    </w:p>
    <w:p w14:paraId="1309166F" w14:textId="5E420857" w:rsidR="008273E9" w:rsidRPr="00984764" w:rsidRDefault="008273E9" w:rsidP="008273E9">
      <w:pPr>
        <w:rPr>
          <w:color w:val="BFBFBF" w:themeColor="background1" w:themeShade="BF"/>
          <w:lang w:val="en-GB" w:eastAsia="ja-JP"/>
        </w:rPr>
      </w:pPr>
      <w:r w:rsidRPr="00984764">
        <w:rPr>
          <w:color w:val="BFBFBF" w:themeColor="background1" w:themeShade="BF"/>
          <w:lang w:val="en-GB" w:eastAsia="ja-JP"/>
        </w:rPr>
        <w:t>RAN4#100e</w:t>
      </w:r>
      <w:r w:rsidR="00F35DEA" w:rsidRPr="00984764">
        <w:rPr>
          <w:color w:val="BFBFBF" w:themeColor="background1" w:themeShade="BF"/>
          <w:lang w:val="en-GB" w:eastAsia="ja-JP"/>
        </w:rPr>
        <w:t xml:space="preserve"> RF</w:t>
      </w:r>
      <w:r w:rsidR="00557B25" w:rsidRPr="00984764">
        <w:rPr>
          <w:color w:val="BFBFBF" w:themeColor="background1" w:themeShade="BF"/>
          <w:lang w:val="en-GB" w:eastAsia="ja-JP"/>
        </w:rPr>
        <w:t xml:space="preserve"> core</w:t>
      </w:r>
      <w:r w:rsidRPr="00984764">
        <w:rPr>
          <w:color w:val="BFBFBF" w:themeColor="background1" w:themeShade="BF"/>
          <w:lang w:val="en-GB" w:eastAsia="ja-JP"/>
        </w:rPr>
        <w:t xml:space="preserve"> (</w:t>
      </w:r>
      <w:r w:rsidR="00A849FA" w:rsidRPr="00984764">
        <w:rPr>
          <w:color w:val="BFBFBF" w:themeColor="background1" w:themeShade="BF"/>
          <w:lang w:val="en-GB" w:eastAsia="ja-JP"/>
        </w:rPr>
        <w:t>0.5</w:t>
      </w:r>
      <w:r w:rsidRPr="00984764">
        <w:rPr>
          <w:color w:val="BFBFBF" w:themeColor="background1" w:themeShade="BF"/>
          <w:lang w:val="en-GB" w:eastAsia="ja-JP"/>
        </w:rPr>
        <w:t xml:space="preserve"> TU)</w:t>
      </w:r>
    </w:p>
    <w:p w14:paraId="5EAE5406" w14:textId="3A2CEB7E" w:rsidR="008273E9" w:rsidRPr="00984764" w:rsidRDefault="008273E9" w:rsidP="008273E9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Continue discussion on RF impact </w:t>
      </w:r>
      <w:r w:rsidR="00DA1FAC" w:rsidRPr="00984764">
        <w:rPr>
          <w:color w:val="BFBFBF" w:themeColor="background1" w:themeShade="BF"/>
          <w:lang w:val="en-GB"/>
        </w:rPr>
        <w:t>for</w:t>
      </w:r>
      <w:r w:rsidRPr="00984764">
        <w:rPr>
          <w:color w:val="BFBFBF" w:themeColor="background1" w:themeShade="BF"/>
          <w:lang w:val="en-GB"/>
        </w:rPr>
        <w:t xml:space="preserve"> UE</w:t>
      </w:r>
      <w:r w:rsidR="009B4F3D" w:rsidRPr="00984764">
        <w:rPr>
          <w:color w:val="BFBFBF" w:themeColor="background1" w:themeShade="BF"/>
          <w:lang w:val="en-GB"/>
        </w:rPr>
        <w:t xml:space="preserve"> due to reduced bandwidth and RX branches</w:t>
      </w:r>
    </w:p>
    <w:p w14:paraId="2CC4C011" w14:textId="57140C00" w:rsidR="008273E9" w:rsidRPr="00984764" w:rsidRDefault="008273E9" w:rsidP="008273E9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lastRenderedPageBreak/>
        <w:t xml:space="preserve">Start to discuss CR </w:t>
      </w:r>
      <w:r w:rsidR="00FE1DBD" w:rsidRPr="00984764">
        <w:rPr>
          <w:color w:val="BFBFBF" w:themeColor="background1" w:themeShade="BF"/>
          <w:lang w:val="en-GB"/>
        </w:rPr>
        <w:t>for impacted</w:t>
      </w:r>
      <w:r w:rsidRPr="00984764">
        <w:rPr>
          <w:color w:val="BFBFBF" w:themeColor="background1" w:themeShade="BF"/>
          <w:lang w:val="en-GB"/>
        </w:rPr>
        <w:t xml:space="preserve"> RF requirement</w:t>
      </w:r>
      <w:r w:rsidR="00C55240" w:rsidRPr="00984764">
        <w:rPr>
          <w:color w:val="BFBFBF" w:themeColor="background1" w:themeShade="BF"/>
          <w:lang w:val="en-GB"/>
        </w:rPr>
        <w:t>s</w:t>
      </w:r>
    </w:p>
    <w:p w14:paraId="545917A8" w14:textId="449CFB7C" w:rsidR="004E5B5E" w:rsidRPr="00984764" w:rsidRDefault="004E5B5E" w:rsidP="004E5B5E">
      <w:pPr>
        <w:rPr>
          <w:color w:val="BFBFBF" w:themeColor="background1" w:themeShade="BF"/>
          <w:lang w:val="en-GB" w:eastAsia="ja-JP"/>
        </w:rPr>
      </w:pPr>
      <w:r w:rsidRPr="00984764">
        <w:rPr>
          <w:color w:val="BFBFBF" w:themeColor="background1" w:themeShade="BF"/>
          <w:lang w:val="en-GB" w:eastAsia="ja-JP"/>
        </w:rPr>
        <w:t xml:space="preserve">RAN4#100e RD </w:t>
      </w:r>
      <w:r w:rsidR="00557B25" w:rsidRPr="00984764">
        <w:rPr>
          <w:color w:val="BFBFBF" w:themeColor="background1" w:themeShade="BF"/>
          <w:lang w:val="en-GB" w:eastAsia="ja-JP"/>
        </w:rPr>
        <w:t xml:space="preserve">core </w:t>
      </w:r>
      <w:r w:rsidRPr="00984764">
        <w:rPr>
          <w:color w:val="BFBFBF" w:themeColor="background1" w:themeShade="BF"/>
          <w:lang w:val="en-GB" w:eastAsia="ja-JP"/>
        </w:rPr>
        <w:t>(1 TU)</w:t>
      </w:r>
    </w:p>
    <w:p w14:paraId="77952656" w14:textId="2BEDA77C" w:rsidR="00EC3866" w:rsidRPr="00984764" w:rsidRDefault="00EC3866" w:rsidP="00EC3866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Continue discussion on RRM impacts from UE complexity reduction features</w:t>
      </w:r>
      <w:r w:rsidR="00F63681" w:rsidRPr="00984764">
        <w:rPr>
          <w:color w:val="BFBFBF" w:themeColor="background1" w:themeShade="BF"/>
          <w:lang w:val="en-GB"/>
        </w:rPr>
        <w:t>:</w:t>
      </w:r>
    </w:p>
    <w:p w14:paraId="2FEC9CEA" w14:textId="77777777" w:rsidR="00EC3866" w:rsidRPr="00984764" w:rsidRDefault="00EC3866" w:rsidP="00EC3866">
      <w:pPr>
        <w:pStyle w:val="BodyText"/>
        <w:numPr>
          <w:ilvl w:val="1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Identify potential simulation work</w:t>
      </w:r>
    </w:p>
    <w:p w14:paraId="234C9799" w14:textId="77777777" w:rsidR="00EC3866" w:rsidRPr="00984764" w:rsidRDefault="00EC3866" w:rsidP="00EC3866">
      <w:pPr>
        <w:pStyle w:val="BodyText"/>
        <w:numPr>
          <w:ilvl w:val="1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Initial discussions on simulation assumptions</w:t>
      </w:r>
    </w:p>
    <w:p w14:paraId="6BC3670A" w14:textId="371D383D" w:rsidR="00D05053" w:rsidRPr="00984764" w:rsidRDefault="00D05053" w:rsidP="00D05053">
      <w:pPr>
        <w:pStyle w:val="Heading2"/>
        <w:rPr>
          <w:color w:val="BFBFBF" w:themeColor="background1" w:themeShade="BF"/>
        </w:rPr>
      </w:pPr>
      <w:r w:rsidRPr="00984764">
        <w:rPr>
          <w:color w:val="BFBFBF" w:themeColor="background1" w:themeShade="BF"/>
        </w:rPr>
        <w:t>3.</w:t>
      </w:r>
      <w:r w:rsidR="00780298" w:rsidRPr="00984764">
        <w:rPr>
          <w:color w:val="BFBFBF" w:themeColor="background1" w:themeShade="BF"/>
        </w:rPr>
        <w:t>5</w:t>
      </w:r>
      <w:r w:rsidRPr="00984764">
        <w:rPr>
          <w:color w:val="BFBFBF" w:themeColor="background1" w:themeShade="BF"/>
        </w:rPr>
        <w:tab/>
        <w:t>October 2021</w:t>
      </w:r>
    </w:p>
    <w:p w14:paraId="55618DB7" w14:textId="43968D3E" w:rsidR="00A8681C" w:rsidRPr="00984764" w:rsidRDefault="00A8681C" w:rsidP="00A8681C">
      <w:pPr>
        <w:rPr>
          <w:color w:val="BFBFBF" w:themeColor="background1" w:themeShade="BF"/>
          <w:lang w:val="en-GB" w:eastAsia="ja-JP"/>
        </w:rPr>
      </w:pPr>
      <w:r w:rsidRPr="00984764">
        <w:rPr>
          <w:color w:val="BFBFBF" w:themeColor="background1" w:themeShade="BF"/>
          <w:lang w:val="en-GB" w:eastAsia="ja-JP"/>
        </w:rPr>
        <w:t>RAN1#10</w:t>
      </w:r>
      <w:r w:rsidR="000A77D5" w:rsidRPr="00984764">
        <w:rPr>
          <w:color w:val="BFBFBF" w:themeColor="background1" w:themeShade="BF"/>
          <w:lang w:val="en-GB" w:eastAsia="ja-JP"/>
        </w:rPr>
        <w:t>6bis</w:t>
      </w:r>
      <w:r w:rsidR="005D24B5" w:rsidRPr="00984764">
        <w:rPr>
          <w:color w:val="BFBFBF" w:themeColor="background1" w:themeShade="BF"/>
          <w:lang w:val="en-GB" w:eastAsia="ja-JP"/>
        </w:rPr>
        <w:t xml:space="preserve"> (2 TU)</w:t>
      </w:r>
    </w:p>
    <w:p w14:paraId="16C2F8F4" w14:textId="77777777" w:rsidR="002D5C98" w:rsidRPr="00984764" w:rsidRDefault="002D5C98" w:rsidP="002D5C9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Continue discussion on RAN1 impacts from UE complexity reduction features</w:t>
      </w:r>
    </w:p>
    <w:p w14:paraId="15F96226" w14:textId="7971688B" w:rsidR="007C54C8" w:rsidRPr="00984764" w:rsidRDefault="0057058C" w:rsidP="007C54C8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 xml:space="preserve">Continue discussion on RAN1 aspects of RAN2-led features for </w:t>
      </w:r>
      <w:proofErr w:type="spellStart"/>
      <w:r w:rsidRPr="00984764">
        <w:rPr>
          <w:color w:val="BFBFBF" w:themeColor="background1" w:themeShade="BF"/>
          <w:lang w:val="en-GB"/>
        </w:rPr>
        <w:t>RedCap</w:t>
      </w:r>
      <w:proofErr w:type="spellEnd"/>
    </w:p>
    <w:p w14:paraId="14D51322" w14:textId="35959D5F" w:rsidR="00F01BF6" w:rsidRPr="00984764" w:rsidRDefault="00F01BF6" w:rsidP="00F01BF6">
      <w:pPr>
        <w:pStyle w:val="BodyText"/>
        <w:numPr>
          <w:ilvl w:val="0"/>
          <w:numId w:val="24"/>
        </w:numPr>
        <w:rPr>
          <w:color w:val="BFBFBF" w:themeColor="background1" w:themeShade="BF"/>
          <w:lang w:val="en-GB"/>
        </w:rPr>
      </w:pPr>
      <w:r w:rsidRPr="00984764">
        <w:rPr>
          <w:color w:val="BFBFBF" w:themeColor="background1" w:themeShade="BF"/>
          <w:lang w:val="en-GB"/>
        </w:rPr>
        <w:t>Provide initial RAN1 input to RAN2 work on RRC configuration parameters</w:t>
      </w:r>
    </w:p>
    <w:p w14:paraId="3F91F1DE" w14:textId="51AC433B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1FE7BBCA" w14:textId="6D0E5AAF" w:rsidR="00F01BF6" w:rsidRPr="00006881" w:rsidRDefault="00F01BF6" w:rsidP="00F01BF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CR pack to RAN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0ED7674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>xtended DRX support</w:t>
      </w:r>
      <w:r w:rsidR="00FE40E0">
        <w:rPr>
          <w:lang w:val="en-GB"/>
        </w:rPr>
        <w:t>, gNB coordination for access restriction</w:t>
      </w:r>
      <w:r w:rsidRPr="00006881">
        <w:rPr>
          <w:lang w:val="en-GB"/>
        </w:rPr>
        <w:t xml:space="preserve">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proofErr w:type="spellStart"/>
      <w:r w:rsidR="00B46B17" w:rsidRPr="00006881">
        <w:rPr>
          <w:lang w:val="en-GB"/>
        </w:rPr>
        <w:t>RedCap</w:t>
      </w:r>
      <w:proofErr w:type="spellEnd"/>
      <w:r w:rsidR="00B46B17" w:rsidRPr="00006881">
        <w:rPr>
          <w:lang w:val="en-GB"/>
        </w:rPr>
        <w:t xml:space="preserve">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8939302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del w:id="8" w:author="Ericsson" w:date="2021-10-20T18:13:00Z">
        <w:r w:rsidRPr="00006881" w:rsidDel="00984764">
          <w:rPr>
            <w:lang w:val="en-GB"/>
          </w:rPr>
          <w:delText xml:space="preserve">Update </w:delText>
        </w:r>
      </w:del>
      <w:ins w:id="9" w:author="Ericsson" w:date="2021-10-20T18:13:00Z">
        <w:r w:rsidR="00984764">
          <w:rPr>
            <w:lang w:val="en-GB"/>
          </w:rPr>
          <w:t>proceed with endorsement of first</w:t>
        </w:r>
        <w:r w:rsidR="00984764" w:rsidRPr="00006881">
          <w:rPr>
            <w:lang w:val="en-GB"/>
          </w:rPr>
          <w:t xml:space="preserve"> </w:t>
        </w:r>
      </w:ins>
      <w:r w:rsidRPr="00006881">
        <w:rPr>
          <w:lang w:val="en-GB"/>
        </w:rPr>
        <w:t>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2336B34F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770346A3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833089">
        <w:rPr>
          <w:lang w:val="en-GB"/>
        </w:rPr>
        <w:t>/approve</w:t>
      </w:r>
      <w:r>
        <w:rPr>
          <w:lang w:val="en-GB"/>
        </w:rPr>
        <w:t xml:space="preserve"> CR </w:t>
      </w:r>
      <w:r w:rsidR="00833089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41130542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lastRenderedPageBreak/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proofErr w:type="spellStart"/>
      <w:r w:rsidR="00B46B17" w:rsidRPr="00DA6BE1">
        <w:rPr>
          <w:rFonts w:cs="Arial"/>
          <w:szCs w:val="20"/>
          <w:lang w:val="en-GB"/>
        </w:rPr>
        <w:t>RedCap</w:t>
      </w:r>
      <w:proofErr w:type="spellEnd"/>
      <w:r w:rsidR="00B46B17" w:rsidRPr="00DA6BE1">
        <w:rPr>
          <w:rFonts w:cs="Arial"/>
          <w:szCs w:val="20"/>
          <w:lang w:val="en-GB"/>
        </w:rPr>
        <w:t xml:space="preserve">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198E475E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833089">
        <w:rPr>
          <w:lang w:val="en-GB"/>
        </w:rPr>
        <w:t>/approve</w:t>
      </w:r>
      <w:r>
        <w:rPr>
          <w:lang w:val="en-GB"/>
        </w:rPr>
        <w:t xml:space="preserve"> CR </w:t>
      </w:r>
      <w:r w:rsidR="006E7DF4">
        <w:rPr>
          <w:lang w:val="en-GB"/>
        </w:rPr>
        <w:t>for impacted</w:t>
      </w:r>
      <w:r>
        <w:rPr>
          <w:lang w:val="en-GB"/>
        </w:rPr>
        <w:t xml:space="preserve">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0" w:name="_Ref79043787"/>
    <w:bookmarkStart w:id="11" w:name="_Ref68618355"/>
    <w:p w14:paraId="68B1285A" w14:textId="42FE551F" w:rsidR="00E274F2" w:rsidRPr="00006881" w:rsidRDefault="00E274F2" w:rsidP="00E274F2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/RP-211574.zip" </w:instrText>
      </w:r>
      <w:r>
        <w:rPr>
          <w:lang w:val="en-GB"/>
        </w:rPr>
        <w:fldChar w:fldCharType="separate"/>
      </w:r>
      <w:r w:rsidRPr="001E67DF">
        <w:rPr>
          <w:rStyle w:val="Hyperlink"/>
          <w:rFonts w:eastAsia="Times New Roman" w:cs="Times New Roman"/>
          <w:szCs w:val="20"/>
          <w:lang w:val="en-GB"/>
        </w:rPr>
        <w:t>RP-211574</w:t>
      </w:r>
      <w:r>
        <w:rPr>
          <w:lang w:val="en-GB"/>
        </w:rPr>
        <w:fldChar w:fldCharType="end"/>
      </w:r>
      <w:r w:rsidRPr="001E67DF">
        <w:rPr>
          <w:lang w:val="en-GB"/>
        </w:rPr>
        <w:t>, “Revised WID on support of reduced capability NR devices”, Ericsson, RAN#92e</w:t>
      </w:r>
      <w:bookmarkEnd w:id="10"/>
    </w:p>
    <w:bookmarkStart w:id="12" w:name="_Ref79043797"/>
    <w:bookmarkEnd w:id="11"/>
    <w:p w14:paraId="6F65E6EC" w14:textId="4EF72A08" w:rsidR="00E274F2" w:rsidRDefault="00E274F2" w:rsidP="00E274F2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/RP-210978.zip" </w:instrText>
      </w:r>
      <w:r>
        <w:rPr>
          <w:lang w:val="en-GB"/>
        </w:rPr>
        <w:fldChar w:fldCharType="separate"/>
      </w:r>
      <w:r w:rsidRPr="004B5C6E">
        <w:rPr>
          <w:rStyle w:val="Hyperlink"/>
          <w:rFonts w:eastAsia="Times New Roman" w:cs="Times New Roman"/>
          <w:szCs w:val="20"/>
          <w:lang w:val="en-GB"/>
        </w:rPr>
        <w:t>RP-210978</w:t>
      </w:r>
      <w:r>
        <w:rPr>
          <w:lang w:val="en-GB"/>
        </w:rPr>
        <w:fldChar w:fldCharType="end"/>
      </w:r>
      <w:r>
        <w:rPr>
          <w:lang w:val="en-GB"/>
        </w:rPr>
        <w:t>, “RAN timeline and meeting planning”, RAN chairs, RAN#92e</w:t>
      </w:r>
      <w:bookmarkEnd w:id="12"/>
    </w:p>
    <w:bookmarkStart w:id="13" w:name="_Ref79043807"/>
    <w:p w14:paraId="3358F0F5" w14:textId="7EE146FE" w:rsidR="00E274F2" w:rsidRPr="008323BE" w:rsidRDefault="00D80344" w:rsidP="00E274F2">
      <w:pPr>
        <w:pStyle w:val="Reference"/>
        <w:rPr>
          <w:lang w:val="en-GB"/>
        </w:rPr>
      </w:pPr>
      <w:r w:rsidRPr="00F01BF6">
        <w:fldChar w:fldCharType="begin"/>
      </w:r>
      <w:r w:rsidR="00F752DC" w:rsidRPr="00F752DC">
        <w:instrText>HYPERLINK "https://www.3gpp.org/ftp/ts</w:instrText>
      </w:r>
      <w:r w:rsidR="00F752DC" w:rsidRPr="00456D3E">
        <w:instrText>g_ran/TSG_RAN/TSGR_92e/Docs/RP-211604.zip"</w:instrText>
      </w:r>
      <w:r w:rsidRPr="00F01BF6">
        <w:fldChar w:fldCharType="separate"/>
      </w:r>
      <w:r w:rsidR="00F752DC" w:rsidRPr="00F752DC">
        <w:rPr>
          <w:rStyle w:val="Hyperlink"/>
          <w:rFonts w:eastAsia="Times New Roman" w:cs="Times New Roman"/>
          <w:szCs w:val="20"/>
          <w:lang w:val="en-GB"/>
        </w:rPr>
        <w:t>RP-211604</w:t>
      </w:r>
      <w:r w:rsidRPr="00F01BF6">
        <w:rPr>
          <w:rStyle w:val="Hyperlink"/>
          <w:rFonts w:eastAsia="Times New Roman" w:cs="Times New Roman"/>
          <w:szCs w:val="20"/>
          <w:lang w:val="en-GB"/>
        </w:rPr>
        <w:fldChar w:fldCharType="end"/>
      </w:r>
      <w:r w:rsidR="00E274F2" w:rsidRPr="00F01BF6">
        <w:rPr>
          <w:lang w:val="en-GB"/>
        </w:rPr>
        <w:t>, “Status of time budgets for RAN1/2/3/4 ongoing and new WIs/SIs after RAN #92e”</w:t>
      </w:r>
      <w:bookmarkEnd w:id="13"/>
    </w:p>
    <w:p w14:paraId="55E62541" w14:textId="77777777" w:rsidR="006B7DAF" w:rsidRPr="00006881" w:rsidRDefault="006B7DAF" w:rsidP="006B7DAF">
      <w:pPr>
        <w:pStyle w:val="Reference"/>
        <w:numPr>
          <w:ilvl w:val="0"/>
          <w:numId w:val="0"/>
        </w:numPr>
        <w:rPr>
          <w:rFonts w:eastAsia="Times New Roman" w:cs="Times New Roman"/>
          <w:szCs w:val="20"/>
          <w:lang w:val="en-GB"/>
        </w:rPr>
      </w:pPr>
    </w:p>
    <w:sectPr w:rsidR="006B7DAF" w:rsidRPr="0000688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5F63C" w14:textId="77777777" w:rsidR="000D31CD" w:rsidRDefault="000D31CD">
      <w:r>
        <w:separator/>
      </w:r>
    </w:p>
  </w:endnote>
  <w:endnote w:type="continuationSeparator" w:id="0">
    <w:p w14:paraId="0616E97A" w14:textId="77777777" w:rsidR="000D31CD" w:rsidRDefault="000D31CD">
      <w:r>
        <w:continuationSeparator/>
      </w:r>
    </w:p>
  </w:endnote>
  <w:endnote w:type="continuationNotice" w:id="1">
    <w:p w14:paraId="18545C6A" w14:textId="77777777" w:rsidR="000D31CD" w:rsidRDefault="000D31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55830" w14:textId="77777777" w:rsidR="000D31CD" w:rsidRDefault="000D31CD">
      <w:r>
        <w:separator/>
      </w:r>
    </w:p>
  </w:footnote>
  <w:footnote w:type="continuationSeparator" w:id="0">
    <w:p w14:paraId="10AFAB90" w14:textId="77777777" w:rsidR="000D31CD" w:rsidRDefault="000D31CD">
      <w:r>
        <w:continuationSeparator/>
      </w:r>
    </w:p>
  </w:footnote>
  <w:footnote w:type="continuationNotice" w:id="1">
    <w:p w14:paraId="6EB0F567" w14:textId="77777777" w:rsidR="000D31CD" w:rsidRDefault="000D31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 w:numId="28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81"/>
    <w:rsid w:val="00006896"/>
    <w:rsid w:val="00007CDC"/>
    <w:rsid w:val="00011B28"/>
    <w:rsid w:val="00013DC0"/>
    <w:rsid w:val="00014C87"/>
    <w:rsid w:val="00015D15"/>
    <w:rsid w:val="00020E35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31CD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77F"/>
    <w:rsid w:val="00124314"/>
    <w:rsid w:val="001262DC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7569"/>
    <w:rsid w:val="00151E23"/>
    <w:rsid w:val="001526E0"/>
    <w:rsid w:val="001551B5"/>
    <w:rsid w:val="00155CCF"/>
    <w:rsid w:val="001659C1"/>
    <w:rsid w:val="00173A8E"/>
    <w:rsid w:val="0017502C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1FB0"/>
    <w:rsid w:val="001E58E2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E50"/>
    <w:rsid w:val="00296F44"/>
    <w:rsid w:val="0029777D"/>
    <w:rsid w:val="002979C5"/>
    <w:rsid w:val="002A055E"/>
    <w:rsid w:val="002A1626"/>
    <w:rsid w:val="002A1D4E"/>
    <w:rsid w:val="002A2869"/>
    <w:rsid w:val="002B1D62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09C0"/>
    <w:rsid w:val="002F13E4"/>
    <w:rsid w:val="002F2771"/>
    <w:rsid w:val="002F37A9"/>
    <w:rsid w:val="002F4C0C"/>
    <w:rsid w:val="00301CE6"/>
    <w:rsid w:val="0030256B"/>
    <w:rsid w:val="00304E30"/>
    <w:rsid w:val="0030501F"/>
    <w:rsid w:val="003063B2"/>
    <w:rsid w:val="00307BA1"/>
    <w:rsid w:val="00311702"/>
    <w:rsid w:val="00311E82"/>
    <w:rsid w:val="00313FD6"/>
    <w:rsid w:val="003143BD"/>
    <w:rsid w:val="00315363"/>
    <w:rsid w:val="003203ED"/>
    <w:rsid w:val="003209A4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041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6D3E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85820"/>
    <w:rsid w:val="004914A7"/>
    <w:rsid w:val="00492BC5"/>
    <w:rsid w:val="00493595"/>
    <w:rsid w:val="004964F1"/>
    <w:rsid w:val="004A16BC"/>
    <w:rsid w:val="004A2B94"/>
    <w:rsid w:val="004A5ECC"/>
    <w:rsid w:val="004B27D8"/>
    <w:rsid w:val="004B6F6A"/>
    <w:rsid w:val="004B7C0C"/>
    <w:rsid w:val="004C0DC3"/>
    <w:rsid w:val="004C3898"/>
    <w:rsid w:val="004C48EB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4840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617"/>
    <w:rsid w:val="0058798C"/>
    <w:rsid w:val="005900FA"/>
    <w:rsid w:val="005935A4"/>
    <w:rsid w:val="005948C2"/>
    <w:rsid w:val="00595DCA"/>
    <w:rsid w:val="0059779B"/>
    <w:rsid w:val="00597C4D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1700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97C58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78E"/>
    <w:rsid w:val="006E7D3B"/>
    <w:rsid w:val="006E7DF4"/>
    <w:rsid w:val="006F1B70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0D6F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828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23BE"/>
    <w:rsid w:val="00833089"/>
    <w:rsid w:val="008358DE"/>
    <w:rsid w:val="008376AC"/>
    <w:rsid w:val="008444E8"/>
    <w:rsid w:val="00844E80"/>
    <w:rsid w:val="00845DA8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13F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476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4F3D"/>
    <w:rsid w:val="009B564E"/>
    <w:rsid w:val="009B7E87"/>
    <w:rsid w:val="009C0169"/>
    <w:rsid w:val="009C057D"/>
    <w:rsid w:val="009C1D3C"/>
    <w:rsid w:val="009C3E03"/>
    <w:rsid w:val="009C403E"/>
    <w:rsid w:val="009D1D5A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9F4586"/>
    <w:rsid w:val="00A031D8"/>
    <w:rsid w:val="00A048A8"/>
    <w:rsid w:val="00A04F49"/>
    <w:rsid w:val="00A11415"/>
    <w:rsid w:val="00A11FD5"/>
    <w:rsid w:val="00A13E54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407"/>
    <w:rsid w:val="00AD2ED0"/>
    <w:rsid w:val="00AD3F94"/>
    <w:rsid w:val="00AD4A5A"/>
    <w:rsid w:val="00AD50B8"/>
    <w:rsid w:val="00AE0389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0942"/>
    <w:rsid w:val="00B664C7"/>
    <w:rsid w:val="00B67B87"/>
    <w:rsid w:val="00B713D8"/>
    <w:rsid w:val="00B739F6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514B"/>
    <w:rsid w:val="00BC6438"/>
    <w:rsid w:val="00BC69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0"/>
    <w:rsid w:val="00C9027A"/>
    <w:rsid w:val="00C9068E"/>
    <w:rsid w:val="00C93814"/>
    <w:rsid w:val="00C93C4B"/>
    <w:rsid w:val="00C941BC"/>
    <w:rsid w:val="00C944AB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44"/>
    <w:rsid w:val="00D80383"/>
    <w:rsid w:val="00D823C6"/>
    <w:rsid w:val="00D8327F"/>
    <w:rsid w:val="00D86CA3"/>
    <w:rsid w:val="00D871CE"/>
    <w:rsid w:val="00D9196D"/>
    <w:rsid w:val="00D92591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5DF8"/>
    <w:rsid w:val="00E270E8"/>
    <w:rsid w:val="00E274F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4BC"/>
    <w:rsid w:val="00E47AEF"/>
    <w:rsid w:val="00E47C33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5355"/>
    <w:rsid w:val="00EF5787"/>
    <w:rsid w:val="00EF60D0"/>
    <w:rsid w:val="00F01BF6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0EBB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23"/>
    <w:rsid w:val="00F60203"/>
    <w:rsid w:val="00F607C5"/>
    <w:rsid w:val="00F60DEA"/>
    <w:rsid w:val="00F61EE5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2DC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51E"/>
    <w:rsid w:val="00FE0655"/>
    <w:rsid w:val="00FE1DBD"/>
    <w:rsid w:val="00FE2365"/>
    <w:rsid w:val="00FE37D7"/>
    <w:rsid w:val="00FE40E0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B1Zchn">
    <w:name w:val="B1 Zchn"/>
    <w:qFormat/>
    <w:locked/>
    <w:rsid w:val="0061700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7" ma:contentTypeDescription="Luo uusi asiakirja." ma:contentTypeScope="" ma:versionID="70df07a0d4a0e0d67d26bdb5c1e2d48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58e8139bbfe21a945fb64f1c1e6d079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49CD8-FA9E-4646-BAFF-7700DA0B4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1762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35</cp:revision>
  <cp:lastPrinted>2008-01-31T07:09:00Z</cp:lastPrinted>
  <dcterms:created xsi:type="dcterms:W3CDTF">2021-05-06T14:02:00Z</dcterms:created>
  <dcterms:modified xsi:type="dcterms:W3CDTF">2021-10-21T17:18:00Z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